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675B4" w14:textId="17A5DFDD"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834525">
        <w:rPr>
          <w:b/>
          <w:noProof/>
          <w:sz w:val="24"/>
        </w:rPr>
        <w:t>415</w:t>
      </w:r>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C3D65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56B8">
        <w:rPr>
          <w:rFonts w:ascii="Arial" w:hAnsi="Arial" w:cs="Arial"/>
          <w:b/>
          <w:bCs/>
          <w:lang w:val="en-US"/>
        </w:rPr>
        <w:t>Huawei</w:t>
      </w:r>
      <w:r w:rsidR="00521BA5">
        <w:rPr>
          <w:rFonts w:ascii="Arial" w:hAnsi="Arial" w:cs="Arial"/>
          <w:b/>
          <w:bCs/>
          <w:lang w:val="en-US"/>
        </w:rPr>
        <w:t>, China Mobile</w:t>
      </w:r>
    </w:p>
    <w:p w14:paraId="18BE02D5" w14:textId="05C852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DE7CDE">
        <w:rPr>
          <w:rFonts w:ascii="Arial" w:hAnsi="Arial" w:cs="Arial"/>
          <w:b/>
          <w:bCs/>
          <w:lang w:val="en-US"/>
        </w:rPr>
        <w:t xml:space="preserve"> EN </w:t>
      </w:r>
      <w:r w:rsidR="00DE7CDE">
        <w:rPr>
          <w:rFonts w:ascii="Arial" w:hAnsi="Arial" w:cs="Arial" w:hint="eastAsia"/>
          <w:b/>
          <w:bCs/>
          <w:lang w:val="en-US" w:eastAsia="zh-CN"/>
        </w:rPr>
        <w:t>resolution</w:t>
      </w:r>
      <w:r w:rsidR="00DE7CDE">
        <w:rPr>
          <w:rFonts w:ascii="Arial" w:hAnsi="Arial" w:cs="Arial"/>
          <w:b/>
          <w:bCs/>
          <w:lang w:val="en-US"/>
        </w:rPr>
        <w:t xml:space="preserve"> </w:t>
      </w:r>
      <w:r w:rsidR="00DE7CDE">
        <w:rPr>
          <w:rFonts w:ascii="Arial" w:hAnsi="Arial" w:cs="Arial" w:hint="eastAsia"/>
          <w:b/>
          <w:bCs/>
          <w:lang w:val="en-US" w:eastAsia="zh-CN"/>
        </w:rPr>
        <w:t>on</w:t>
      </w:r>
      <w:r w:rsidR="00DE7CDE">
        <w:rPr>
          <w:rFonts w:ascii="Arial" w:hAnsi="Arial" w:cs="Arial"/>
          <w:b/>
          <w:bCs/>
          <w:lang w:val="en-US"/>
        </w:rPr>
        <w:t xml:space="preserve"> </w:t>
      </w:r>
      <w:r w:rsidR="00DE7CDE">
        <w:rPr>
          <w:rFonts w:ascii="Arial" w:hAnsi="Arial" w:cs="Arial" w:hint="eastAsia"/>
          <w:b/>
          <w:bCs/>
          <w:lang w:val="en-US" w:eastAsia="zh-CN"/>
        </w:rPr>
        <w:t>AR</w:t>
      </w:r>
      <w:r w:rsidR="00DE7CDE">
        <w:rPr>
          <w:rFonts w:ascii="Arial" w:hAnsi="Arial" w:cs="Arial"/>
          <w:b/>
          <w:bCs/>
          <w:lang w:val="en-US"/>
        </w:rPr>
        <w:t xml:space="preserve"> </w:t>
      </w:r>
      <w:r w:rsidR="00DE7CDE">
        <w:rPr>
          <w:rFonts w:ascii="Arial" w:hAnsi="Arial" w:cs="Arial" w:hint="eastAsia"/>
          <w:b/>
          <w:bCs/>
          <w:lang w:val="en-US" w:eastAsia="zh-CN"/>
        </w:rPr>
        <w:t>Media</w:t>
      </w:r>
    </w:p>
    <w:p w14:paraId="4C7F6870" w14:textId="429268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DE7CDE">
        <w:rPr>
          <w:rFonts w:ascii="Arial" w:hAnsi="Arial" w:cs="Arial"/>
          <w:b/>
          <w:bCs/>
          <w:lang w:val="en-US"/>
        </w:rPr>
        <w:t>1.0.0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08BBE6" w14:textId="77777777" w:rsidR="00DE7CDE" w:rsidRPr="00DE7CDE" w:rsidRDefault="00DE7CDE" w:rsidP="00DE7CDE">
      <w:pPr>
        <w:rPr>
          <w:lang w:val="en-US"/>
        </w:rPr>
      </w:pPr>
      <w:r w:rsidRPr="00DE7CDE">
        <w:rPr>
          <w:lang w:val="en-US"/>
        </w:rPr>
        <w:t>CT4 sent a LS C4-235475 to SA2 and SA4 for the clarification of AR media specification in CT4#119.</w:t>
      </w:r>
    </w:p>
    <w:p w14:paraId="261D5D8B" w14:textId="77777777" w:rsidR="00DE7CDE" w:rsidRPr="00DE7CDE" w:rsidRDefault="00DE7CDE" w:rsidP="00DE7CDE">
      <w:pPr>
        <w:rPr>
          <w:lang w:val="en-US"/>
        </w:rPr>
      </w:pPr>
    </w:p>
    <w:p w14:paraId="4F9A620E" w14:textId="77777777" w:rsidR="00DE7CDE" w:rsidRPr="00DE7CDE" w:rsidRDefault="00DE7CDE" w:rsidP="00DE7CDE">
      <w:pPr>
        <w:rPr>
          <w:lang w:val="en-US"/>
        </w:rPr>
      </w:pPr>
      <w:r w:rsidRPr="00DE7CDE">
        <w:rPr>
          <w:lang w:val="en-US"/>
        </w:rPr>
        <w:t>SA2 sent the reply LS (S2-2401536) to CT4, which states:</w:t>
      </w:r>
    </w:p>
    <w:p w14:paraId="70B094A4" w14:textId="77777777" w:rsidR="00DE7CDE" w:rsidRPr="00DE7CDE" w:rsidRDefault="00DE7CDE" w:rsidP="00DE7CDE">
      <w:pPr>
        <w:rPr>
          <w:i/>
          <w:lang w:val="en-US"/>
        </w:rPr>
      </w:pPr>
      <w:r w:rsidRPr="00DE7CDE">
        <w:rPr>
          <w:i/>
          <w:lang w:val="en-US"/>
        </w:rPr>
        <w:t>SA2 has no plan to update the definition of media processing specification beyond what has been defined in Annex AA 2.5 of TS 23.228. SA2 will decide whether and how to update its specifications depending on SA4 plans.</w:t>
      </w:r>
    </w:p>
    <w:p w14:paraId="41434473" w14:textId="77777777" w:rsidR="00DE7CDE" w:rsidRPr="00DE7CDE" w:rsidRDefault="00DE7CDE" w:rsidP="00DE7CDE">
      <w:pPr>
        <w:rPr>
          <w:lang w:val="en-US"/>
        </w:rPr>
      </w:pPr>
      <w:r w:rsidRPr="00DE7CDE">
        <w:rPr>
          <w:lang w:val="en-US"/>
        </w:rPr>
        <w:t xml:space="preserve"> </w:t>
      </w:r>
    </w:p>
    <w:p w14:paraId="4CA5C6C5" w14:textId="77777777" w:rsidR="00DE7CDE" w:rsidRPr="00DE7CDE" w:rsidRDefault="00DE7CDE" w:rsidP="00DE7CDE">
      <w:pPr>
        <w:rPr>
          <w:lang w:val="en-US"/>
        </w:rPr>
      </w:pPr>
      <w:r w:rsidRPr="00DE7CDE">
        <w:rPr>
          <w:lang w:val="en-US"/>
        </w:rPr>
        <w:t>SA4 sent the reply LS (S4-240351) to CT4, which states:</w:t>
      </w:r>
    </w:p>
    <w:p w14:paraId="0EC748FD" w14:textId="77777777" w:rsidR="00DE7CDE" w:rsidRPr="00DE7CDE" w:rsidRDefault="00DE7CDE" w:rsidP="00DE7CDE">
      <w:pPr>
        <w:rPr>
          <w:i/>
          <w:lang w:val="en-US"/>
        </w:rPr>
      </w:pPr>
      <w:r w:rsidRPr="00DE7CDE">
        <w:rPr>
          <w:i/>
          <w:lang w:val="en-US"/>
        </w:rPr>
        <w:t>From SA4 perspective, the AR media specification is an application-specific string that indicate how MF should assist the AR media rendering function. SA4 assumes that corresponding application media processing exists in both the device and AR media rendering function, and exactly how this is indicated does not need to be standardized.</w:t>
      </w:r>
    </w:p>
    <w:p w14:paraId="0E47C816" w14:textId="77777777" w:rsidR="00DE7CDE" w:rsidRPr="00DE7CDE" w:rsidRDefault="00DE7CDE" w:rsidP="00DE7CDE">
      <w:pPr>
        <w:rPr>
          <w:i/>
          <w:lang w:val="en-US"/>
        </w:rPr>
      </w:pPr>
    </w:p>
    <w:p w14:paraId="72D3B3FA" w14:textId="77777777" w:rsidR="00DE7CDE" w:rsidRPr="00DE7CDE" w:rsidRDefault="00DE7CDE" w:rsidP="00DE7CDE">
      <w:pPr>
        <w:rPr>
          <w:i/>
          <w:lang w:val="en-US"/>
        </w:rPr>
      </w:pPr>
      <w:r w:rsidRPr="00DE7CDE">
        <w:rPr>
          <w:i/>
          <w:lang w:val="en-US"/>
        </w:rPr>
        <w:t>This AR media processing specification is application specific, it should be self-defined at application level between the MF and the AR AS.</w:t>
      </w:r>
    </w:p>
    <w:p w14:paraId="3EAC82AB" w14:textId="77777777" w:rsidR="00DE7CDE" w:rsidRPr="00DE7CDE" w:rsidRDefault="00DE7CDE" w:rsidP="00DE7CDE">
      <w:pPr>
        <w:rPr>
          <w:lang w:val="en-US"/>
        </w:rPr>
      </w:pPr>
    </w:p>
    <w:p w14:paraId="475DF74A" w14:textId="47F947CB" w:rsidR="00DE7CDE" w:rsidRDefault="00DE7CDE" w:rsidP="00DE7CDE">
      <w:pPr>
        <w:rPr>
          <w:lang w:val="en-US"/>
        </w:rPr>
      </w:pPr>
      <w:r w:rsidRPr="00DE7CDE">
        <w:rPr>
          <w:lang w:val="en-US"/>
        </w:rPr>
        <w:t>So, based on the SA4’s reply, it is clear that the media processing specification</w:t>
      </w:r>
      <w:bookmarkStart w:id="0" w:name="_GoBack"/>
      <w:bookmarkEnd w:id="0"/>
      <w:r w:rsidRPr="00DE7CDE">
        <w:rPr>
          <w:lang w:val="en-US"/>
        </w:rPr>
        <w:t xml:space="preserve"> is a string and self-</w:t>
      </w:r>
      <w:r w:rsidR="008A644F" w:rsidRPr="00DE7CDE">
        <w:rPr>
          <w:lang w:val="en-US"/>
        </w:rPr>
        <w:t>defined</w:t>
      </w:r>
      <w:r w:rsidRPr="00DE7CDE">
        <w:rPr>
          <w:lang w:val="en-US"/>
        </w:rPr>
        <w:t xml:space="preserve"> between MF and the AR AS.</w:t>
      </w:r>
    </w:p>
    <w:p w14:paraId="33B4382E" w14:textId="77777777" w:rsidR="00DE7CDE" w:rsidRDefault="00DE7CDE" w:rsidP="00CD2478">
      <w:pPr>
        <w:pStyle w:val="CRCoverPage"/>
        <w:rPr>
          <w:b/>
          <w:lang w:val="en-US"/>
        </w:rPr>
      </w:pPr>
    </w:p>
    <w:p w14:paraId="19CD6D61" w14:textId="3DD872AD"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CEBA6E5"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DE7CDE">
        <w:rPr>
          <w:lang w:val="en-US"/>
        </w:rPr>
        <w:t>175</w:t>
      </w:r>
      <w:r w:rsidR="006931C6">
        <w:rPr>
          <w:lang w:val="en-US"/>
        </w:rPr>
        <w:t xml:space="preserve"> v</w:t>
      </w:r>
      <w:r w:rsidR="00DE7CDE">
        <w:rPr>
          <w:lang w:val="en-US"/>
        </w:rPr>
        <w:t>1</w:t>
      </w:r>
      <w:r w:rsidR="006931C6">
        <w:rPr>
          <w:lang w:val="en-US"/>
        </w:rPr>
        <w:t>.</w:t>
      </w:r>
      <w:r w:rsidR="00DE7CDE">
        <w:rPr>
          <w:lang w:val="en-US"/>
        </w:rPr>
        <w:t>0</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014A243" w14:textId="77777777" w:rsidR="001E7F11" w:rsidRPr="00D93AE2" w:rsidRDefault="001E7F11" w:rsidP="001E7F11"/>
    <w:p w14:paraId="42A1C0F4" w14:textId="77777777" w:rsidR="001E7F11" w:rsidRPr="00B910B8" w:rsidRDefault="001E7F11" w:rsidP="001E7F11">
      <w:pPr>
        <w:pStyle w:val="5"/>
      </w:pPr>
      <w:bookmarkStart w:id="2" w:name="_Toc151979352"/>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2"/>
      <w:proofErr w:type="spellEnd"/>
    </w:p>
    <w:p w14:paraId="52741799" w14:textId="77777777" w:rsidR="001E7F11" w:rsidRPr="00B910B8" w:rsidRDefault="001E7F11" w:rsidP="001E7F11">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1383"/>
        <w:gridCol w:w="363"/>
        <w:gridCol w:w="1134"/>
        <w:gridCol w:w="4980"/>
      </w:tblGrid>
      <w:tr w:rsidR="001E7F11" w:rsidRPr="00D93AE2" w14:paraId="0928F756" w14:textId="77777777" w:rsidTr="00BB0B1B">
        <w:trPr>
          <w:jc w:val="center"/>
        </w:trPr>
        <w:tc>
          <w:tcPr>
            <w:tcW w:w="1817" w:type="dxa"/>
            <w:shd w:val="clear" w:color="auto" w:fill="C0C0C0"/>
          </w:tcPr>
          <w:p w14:paraId="4ABA22F2" w14:textId="77777777" w:rsidR="001E7F11" w:rsidRPr="00B910B8" w:rsidRDefault="001E7F11" w:rsidP="00BB0B1B">
            <w:pPr>
              <w:pStyle w:val="TAH"/>
              <w:rPr>
                <w:b w:val="0"/>
              </w:rPr>
            </w:pPr>
            <w:r w:rsidRPr="00B910B8">
              <w:t>Attribute name</w:t>
            </w:r>
          </w:p>
        </w:tc>
        <w:tc>
          <w:tcPr>
            <w:tcW w:w="1383" w:type="dxa"/>
            <w:shd w:val="clear" w:color="auto" w:fill="C0C0C0"/>
          </w:tcPr>
          <w:p w14:paraId="61DB7A00" w14:textId="77777777" w:rsidR="001E7F11" w:rsidRPr="00B910B8" w:rsidRDefault="001E7F11" w:rsidP="00BB0B1B">
            <w:pPr>
              <w:pStyle w:val="TAH"/>
              <w:rPr>
                <w:b w:val="0"/>
              </w:rPr>
            </w:pPr>
            <w:r w:rsidRPr="00B910B8">
              <w:t>Data type</w:t>
            </w:r>
          </w:p>
        </w:tc>
        <w:tc>
          <w:tcPr>
            <w:tcW w:w="363" w:type="dxa"/>
            <w:shd w:val="clear" w:color="auto" w:fill="C0C0C0"/>
          </w:tcPr>
          <w:p w14:paraId="3BE434E8" w14:textId="77777777" w:rsidR="001E7F11" w:rsidRPr="00B910B8" w:rsidRDefault="001E7F11" w:rsidP="00BB0B1B">
            <w:pPr>
              <w:pStyle w:val="TAH"/>
              <w:rPr>
                <w:b w:val="0"/>
              </w:rPr>
            </w:pPr>
            <w:r w:rsidRPr="00B910B8">
              <w:t>P</w:t>
            </w:r>
          </w:p>
        </w:tc>
        <w:tc>
          <w:tcPr>
            <w:tcW w:w="1134" w:type="dxa"/>
            <w:shd w:val="clear" w:color="auto" w:fill="C0C0C0"/>
          </w:tcPr>
          <w:p w14:paraId="3CCE7921" w14:textId="77777777" w:rsidR="001E7F11" w:rsidRPr="00B910B8" w:rsidRDefault="001E7F11" w:rsidP="00BB0B1B">
            <w:pPr>
              <w:pStyle w:val="TAH"/>
              <w:rPr>
                <w:b w:val="0"/>
              </w:rPr>
            </w:pPr>
            <w:r w:rsidRPr="00B910B8">
              <w:t>Cardinality</w:t>
            </w:r>
          </w:p>
        </w:tc>
        <w:tc>
          <w:tcPr>
            <w:tcW w:w="4980" w:type="dxa"/>
            <w:shd w:val="clear" w:color="auto" w:fill="C0C0C0"/>
          </w:tcPr>
          <w:p w14:paraId="5809C074" w14:textId="77777777" w:rsidR="001E7F11" w:rsidRPr="00B910B8" w:rsidRDefault="001E7F11" w:rsidP="00BB0B1B">
            <w:pPr>
              <w:pStyle w:val="TAH"/>
              <w:rPr>
                <w:b w:val="0"/>
              </w:rPr>
            </w:pPr>
            <w:r w:rsidRPr="00B910B8">
              <w:t>Description</w:t>
            </w:r>
          </w:p>
        </w:tc>
      </w:tr>
      <w:tr w:rsidR="001E7F11" w:rsidRPr="00D93AE2" w14:paraId="587CDDF7" w14:textId="77777777" w:rsidTr="00BB0B1B">
        <w:trPr>
          <w:jc w:val="center"/>
        </w:trPr>
        <w:tc>
          <w:tcPr>
            <w:tcW w:w="1817" w:type="dxa"/>
          </w:tcPr>
          <w:p w14:paraId="03A565E1" w14:textId="3DFDA723" w:rsidR="001E7F11" w:rsidRPr="00B910B8" w:rsidRDefault="001E2C43" w:rsidP="00BB0B1B">
            <w:pPr>
              <w:pStyle w:val="TAL"/>
            </w:pPr>
            <w:proofErr w:type="spellStart"/>
            <w:ins w:id="3" w:author="HW" w:date="2024-02-01T16:22:00Z">
              <w:r>
                <w:rPr>
                  <w:rFonts w:hint="eastAsia"/>
                  <w:lang w:eastAsia="zh-CN"/>
                </w:rPr>
                <w:t>mediaProcessingSpec</w:t>
              </w:r>
            </w:ins>
            <w:proofErr w:type="spellEnd"/>
          </w:p>
        </w:tc>
        <w:tc>
          <w:tcPr>
            <w:tcW w:w="1383" w:type="dxa"/>
          </w:tcPr>
          <w:p w14:paraId="7B420EB9" w14:textId="734E18D0" w:rsidR="001E7F11" w:rsidRPr="00B910B8" w:rsidRDefault="001E2C43" w:rsidP="00BB0B1B">
            <w:pPr>
              <w:pStyle w:val="TAL"/>
            </w:pPr>
            <w:ins w:id="4" w:author="HW" w:date="2024-02-01T16:23:00Z">
              <w:r>
                <w:rPr>
                  <w:rFonts w:hint="eastAsia"/>
                  <w:lang w:eastAsia="zh-CN"/>
                </w:rPr>
                <w:t>string</w:t>
              </w:r>
            </w:ins>
          </w:p>
        </w:tc>
        <w:tc>
          <w:tcPr>
            <w:tcW w:w="363" w:type="dxa"/>
          </w:tcPr>
          <w:p w14:paraId="303BD2EF" w14:textId="1F8CB45E" w:rsidR="001E7F11" w:rsidRPr="00B910B8" w:rsidRDefault="001E2C43" w:rsidP="00BB0B1B">
            <w:pPr>
              <w:pStyle w:val="TAL"/>
              <w:rPr>
                <w:lang w:eastAsia="zh-CN"/>
              </w:rPr>
            </w:pPr>
            <w:ins w:id="5" w:author="HW" w:date="2024-02-01T16:23:00Z">
              <w:r>
                <w:rPr>
                  <w:rFonts w:hint="eastAsia"/>
                  <w:lang w:eastAsia="zh-CN"/>
                </w:rPr>
                <w:t>M</w:t>
              </w:r>
            </w:ins>
          </w:p>
        </w:tc>
        <w:tc>
          <w:tcPr>
            <w:tcW w:w="1134" w:type="dxa"/>
          </w:tcPr>
          <w:p w14:paraId="0217DAE4" w14:textId="73F04021" w:rsidR="001E7F11" w:rsidRPr="00B910B8" w:rsidRDefault="001E2C43" w:rsidP="00BB0B1B">
            <w:pPr>
              <w:pStyle w:val="TAL"/>
              <w:rPr>
                <w:lang w:eastAsia="zh-CN"/>
              </w:rPr>
            </w:pPr>
            <w:ins w:id="6" w:author="HW" w:date="2024-02-01T16:23:00Z">
              <w:r>
                <w:rPr>
                  <w:rFonts w:hint="eastAsia"/>
                  <w:lang w:eastAsia="zh-CN"/>
                </w:rPr>
                <w:t>1</w:t>
              </w:r>
            </w:ins>
          </w:p>
        </w:tc>
        <w:tc>
          <w:tcPr>
            <w:tcW w:w="4980" w:type="dxa"/>
          </w:tcPr>
          <w:p w14:paraId="68351BEA" w14:textId="6AF8B324" w:rsidR="001E7F11" w:rsidRPr="00B910B8" w:rsidRDefault="001E2C43" w:rsidP="00BB0B1B">
            <w:pPr>
              <w:pStyle w:val="TAL"/>
            </w:pPr>
            <w:ins w:id="7" w:author="HW" w:date="2024-02-01T16:23:00Z">
              <w:r>
                <w:rPr>
                  <w:rFonts w:cs="Arial"/>
                  <w:szCs w:val="18"/>
                  <w:lang w:eastAsia="zh-CN"/>
                </w:rPr>
                <w:t xml:space="preserve">It specifies how the </w:t>
              </w:r>
            </w:ins>
            <w:ins w:id="8" w:author="HW" w:date="2024-02-05T11:35:00Z">
              <w:r w:rsidR="00555BF9">
                <w:rPr>
                  <w:rFonts w:cs="Arial"/>
                  <w:szCs w:val="18"/>
                  <w:lang w:eastAsia="zh-CN"/>
                </w:rPr>
                <w:t xml:space="preserve">AR </w:t>
              </w:r>
            </w:ins>
            <w:ins w:id="9" w:author="HW" w:date="2024-02-01T16:23:00Z">
              <w:r>
                <w:rPr>
                  <w:rFonts w:cs="Arial"/>
                  <w:szCs w:val="18"/>
                  <w:lang w:eastAsia="zh-CN"/>
                </w:rPr>
                <w:t>media stream should be processed. It indicates how the MF assist in the AR media rendering function.</w:t>
              </w:r>
            </w:ins>
          </w:p>
        </w:tc>
      </w:tr>
    </w:tbl>
    <w:p w14:paraId="495C242C" w14:textId="77777777" w:rsidR="001E7F11" w:rsidRDefault="001E7F11" w:rsidP="001E7F11"/>
    <w:p w14:paraId="6EE484D9" w14:textId="7A53C5C1" w:rsidR="001E7F11" w:rsidRPr="001E7F11" w:rsidDel="001E2C43" w:rsidRDefault="001E7F11" w:rsidP="001E7F11">
      <w:pPr>
        <w:pStyle w:val="EditorsNote"/>
        <w:ind w:left="1559" w:hanging="1276"/>
        <w:rPr>
          <w:del w:id="10" w:author="HW" w:date="2024-02-01T16:22:00Z"/>
        </w:rPr>
      </w:pPr>
      <w:del w:id="11" w:author="HW" w:date="2024-02-01T16:22:00Z">
        <w:r w:rsidRPr="001E7F11" w:rsidDel="001E2C43">
          <w:delText>Editor's note:</w:delText>
        </w:r>
        <w:r w:rsidRPr="001E7F11" w:rsidDel="001E2C43">
          <w:tab/>
          <w:delText>ArMediaSpecification definition is FFS.</w:delText>
        </w:r>
      </w:del>
    </w:p>
    <w:p w14:paraId="205674C7" w14:textId="16417044" w:rsidR="00BF6A33" w:rsidRDefault="00BF6A33" w:rsidP="00BF6A33"/>
    <w:p w14:paraId="14C6B652" w14:textId="78E4DCCF" w:rsidR="001E7F11" w:rsidRPr="006B5418" w:rsidRDefault="001E7F11" w:rsidP="001E7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BA41F2F" w14:textId="77777777" w:rsidR="001E7F11" w:rsidRDefault="001E7F11" w:rsidP="001E7F11">
      <w:pPr>
        <w:pStyle w:val="1"/>
      </w:pPr>
      <w:bookmarkStart w:id="12" w:name="_Toc35971453"/>
      <w:bookmarkStart w:id="13" w:name="_Toc151979368"/>
      <w:r>
        <w:t>A.3</w:t>
      </w:r>
      <w:r>
        <w:tab/>
      </w:r>
      <w:proofErr w:type="spellStart"/>
      <w:r w:rsidRPr="002C6BFF">
        <w:t>Nimsas_MediaControl</w:t>
      </w:r>
      <w:proofErr w:type="spellEnd"/>
      <w:r>
        <w:t xml:space="preserve"> API</w:t>
      </w:r>
      <w:bookmarkEnd w:id="12"/>
      <w:bookmarkEnd w:id="13"/>
    </w:p>
    <w:p w14:paraId="524D2271" w14:textId="77777777" w:rsidR="001E7F11" w:rsidRDefault="001E7F11" w:rsidP="001E7F11">
      <w:pPr>
        <w:pStyle w:val="PL"/>
      </w:pPr>
      <w:r>
        <w:t>openapi: 3.0.0</w:t>
      </w:r>
    </w:p>
    <w:p w14:paraId="742F371E" w14:textId="77777777" w:rsidR="001E7F11" w:rsidRDefault="001E7F11" w:rsidP="001E7F11">
      <w:pPr>
        <w:pStyle w:val="PL"/>
      </w:pPr>
    </w:p>
    <w:p w14:paraId="52627395" w14:textId="77777777" w:rsidR="001E7F11" w:rsidRDefault="001E7F11" w:rsidP="001E7F11">
      <w:pPr>
        <w:pStyle w:val="PL"/>
      </w:pPr>
      <w:r>
        <w:t>info:</w:t>
      </w:r>
    </w:p>
    <w:p w14:paraId="25F8F45F" w14:textId="77777777" w:rsidR="001E7F11" w:rsidRDefault="001E7F11" w:rsidP="001E7F11">
      <w:pPr>
        <w:pStyle w:val="PL"/>
      </w:pPr>
      <w:r>
        <w:t xml:space="preserve">  title: 'IMS AS MediaControl Service'</w:t>
      </w:r>
    </w:p>
    <w:p w14:paraId="5AC3A0CD" w14:textId="77777777" w:rsidR="001E7F11" w:rsidRDefault="001E7F11" w:rsidP="001E7F11">
      <w:pPr>
        <w:pStyle w:val="PL"/>
      </w:pPr>
      <w:r>
        <w:t xml:space="preserve">  version: '1.0.0-alpha.1'</w:t>
      </w:r>
    </w:p>
    <w:p w14:paraId="1DFCAC78" w14:textId="77777777" w:rsidR="001E7F11" w:rsidRDefault="001E7F11" w:rsidP="001E7F11">
      <w:pPr>
        <w:pStyle w:val="PL"/>
      </w:pPr>
      <w:r>
        <w:t xml:space="preserve">  description: |</w:t>
      </w:r>
    </w:p>
    <w:p w14:paraId="017142D3" w14:textId="77777777" w:rsidR="001E7F11" w:rsidRDefault="001E7F11" w:rsidP="001E7F11">
      <w:pPr>
        <w:pStyle w:val="PL"/>
      </w:pPr>
      <w:r>
        <w:t xml:space="preserve">    Nimsas_MediaControl Service.  </w:t>
      </w:r>
    </w:p>
    <w:p w14:paraId="711D5A36" w14:textId="77777777" w:rsidR="001E7F11" w:rsidRDefault="001E7F11" w:rsidP="001E7F11">
      <w:pPr>
        <w:pStyle w:val="PL"/>
      </w:pPr>
      <w:r>
        <w:t xml:space="preserve">    © 2023, 3GPP Organizational Partners (ARIB, ATIS, CCSA, ETSI, TSDSI, TTA, TTC).  </w:t>
      </w:r>
    </w:p>
    <w:p w14:paraId="0E1AC75A" w14:textId="77777777" w:rsidR="001E7F11" w:rsidRDefault="001E7F11" w:rsidP="001E7F11">
      <w:pPr>
        <w:pStyle w:val="PL"/>
      </w:pPr>
      <w:r>
        <w:t xml:space="preserve">    All rights reserved.</w:t>
      </w:r>
    </w:p>
    <w:p w14:paraId="345E7EC5" w14:textId="77777777" w:rsidR="001E7F11" w:rsidRDefault="001E7F11" w:rsidP="001E7F11">
      <w:pPr>
        <w:pStyle w:val="PL"/>
      </w:pPr>
    </w:p>
    <w:p w14:paraId="28321273" w14:textId="77777777" w:rsidR="001E7F11" w:rsidRDefault="001E7F11" w:rsidP="001E7F11">
      <w:pPr>
        <w:pStyle w:val="PL"/>
      </w:pPr>
      <w:r>
        <w:t>externalDocs:</w:t>
      </w:r>
    </w:p>
    <w:p w14:paraId="23FA992D" w14:textId="77777777" w:rsidR="001E7F11" w:rsidRDefault="001E7F11" w:rsidP="001E7F11">
      <w:pPr>
        <w:pStyle w:val="PL"/>
      </w:pPr>
      <w:r>
        <w:t xml:space="preserve">  description: &gt;</w:t>
      </w:r>
    </w:p>
    <w:p w14:paraId="5FD30D31" w14:textId="77777777" w:rsidR="001E7F11" w:rsidRDefault="001E7F11" w:rsidP="001E7F11">
      <w:pPr>
        <w:pStyle w:val="PL"/>
      </w:pPr>
      <w:r>
        <w:t xml:space="preserve">    3GPP TS 29.175 V1.0.0; IP Multimedia Subsystem; IP Multimedia Subsystem (IMS) Application</w:t>
      </w:r>
    </w:p>
    <w:p w14:paraId="3EADF355" w14:textId="77777777" w:rsidR="001E7F11" w:rsidRDefault="001E7F11" w:rsidP="001E7F11">
      <w:pPr>
        <w:pStyle w:val="PL"/>
      </w:pPr>
      <w:r>
        <w:t xml:space="preserve">    Server (AS) Services; Stage 3</w:t>
      </w:r>
    </w:p>
    <w:p w14:paraId="325CD840" w14:textId="77777777" w:rsidR="001E7F11" w:rsidRDefault="001E7F11" w:rsidP="001E7F11">
      <w:pPr>
        <w:pStyle w:val="PL"/>
      </w:pPr>
      <w:r>
        <w:t xml:space="preserve">  url: 'https://www.3gpp.org/ftp/Specs/archive/29_series/29.175'</w:t>
      </w:r>
    </w:p>
    <w:p w14:paraId="2EE0D6F5" w14:textId="77777777" w:rsidR="001E7F11" w:rsidRDefault="001E7F11" w:rsidP="001E7F11">
      <w:pPr>
        <w:pStyle w:val="PL"/>
      </w:pPr>
    </w:p>
    <w:p w14:paraId="02A34854" w14:textId="77777777" w:rsidR="001E7F11" w:rsidRDefault="001E7F11" w:rsidP="001E7F11">
      <w:pPr>
        <w:pStyle w:val="PL"/>
      </w:pPr>
      <w:r>
        <w:t>servers:</w:t>
      </w:r>
    </w:p>
    <w:p w14:paraId="4D1A7164" w14:textId="77777777" w:rsidR="001E7F11" w:rsidRDefault="001E7F11" w:rsidP="001E7F11">
      <w:pPr>
        <w:pStyle w:val="PL"/>
      </w:pPr>
      <w:r>
        <w:t xml:space="preserve">  - url: '{apiRoot}/nimsas-mc/v1'</w:t>
      </w:r>
    </w:p>
    <w:p w14:paraId="0A7CEFFC" w14:textId="77777777" w:rsidR="001E7F11" w:rsidRDefault="001E7F11" w:rsidP="001E7F11">
      <w:pPr>
        <w:pStyle w:val="PL"/>
      </w:pPr>
      <w:r>
        <w:t xml:space="preserve">    variables:</w:t>
      </w:r>
    </w:p>
    <w:p w14:paraId="760F5B2E" w14:textId="77777777" w:rsidR="001E7F11" w:rsidRDefault="001E7F11" w:rsidP="001E7F11">
      <w:pPr>
        <w:pStyle w:val="PL"/>
      </w:pPr>
      <w:r>
        <w:t xml:space="preserve">      apiRoot:</w:t>
      </w:r>
    </w:p>
    <w:p w14:paraId="4629DC3C" w14:textId="77777777" w:rsidR="001E7F11" w:rsidRDefault="001E7F11" w:rsidP="001E7F11">
      <w:pPr>
        <w:pStyle w:val="PL"/>
      </w:pPr>
      <w:r>
        <w:t xml:space="preserve">        default: https://example.com</w:t>
      </w:r>
    </w:p>
    <w:p w14:paraId="4EF2D29F" w14:textId="77777777" w:rsidR="001E7F11" w:rsidRDefault="001E7F11" w:rsidP="001E7F11">
      <w:pPr>
        <w:pStyle w:val="PL"/>
      </w:pPr>
      <w:r>
        <w:t xml:space="preserve">        description: apiRoot as defined in clause 4.4 of 3GPP TS 29.501</w:t>
      </w:r>
    </w:p>
    <w:p w14:paraId="5486FC05" w14:textId="77777777" w:rsidR="001E7F11" w:rsidRDefault="001E7F11" w:rsidP="001E7F11">
      <w:pPr>
        <w:pStyle w:val="PL"/>
      </w:pPr>
    </w:p>
    <w:p w14:paraId="597F38FC" w14:textId="77777777" w:rsidR="001E7F11" w:rsidRDefault="001E7F11" w:rsidP="001E7F11">
      <w:pPr>
        <w:pStyle w:val="PL"/>
      </w:pPr>
      <w:r>
        <w:t>security:</w:t>
      </w:r>
    </w:p>
    <w:p w14:paraId="00BA0E57" w14:textId="77777777" w:rsidR="001E7F11" w:rsidRDefault="001E7F11" w:rsidP="001E7F11">
      <w:pPr>
        <w:pStyle w:val="PL"/>
      </w:pPr>
      <w:r>
        <w:t xml:space="preserve">  - {}</w:t>
      </w:r>
    </w:p>
    <w:p w14:paraId="7CC4DD91" w14:textId="77777777" w:rsidR="001E7F11" w:rsidRDefault="001E7F11" w:rsidP="001E7F11">
      <w:pPr>
        <w:pStyle w:val="PL"/>
      </w:pPr>
      <w:r>
        <w:t xml:space="preserve">  - oAuth2ClientCredentials:</w:t>
      </w:r>
    </w:p>
    <w:p w14:paraId="27750C33" w14:textId="77777777" w:rsidR="001E7F11" w:rsidRDefault="001E7F11" w:rsidP="001E7F11">
      <w:pPr>
        <w:pStyle w:val="PL"/>
      </w:pPr>
      <w:r>
        <w:t xml:space="preserve">      - nimsas-mc</w:t>
      </w:r>
    </w:p>
    <w:p w14:paraId="2D8933D8" w14:textId="77777777" w:rsidR="00005C0A" w:rsidRPr="0035050E" w:rsidRDefault="00005C0A" w:rsidP="00005C0A">
      <w:pPr>
        <w:rPr>
          <w:b/>
          <w:i/>
          <w:noProof/>
          <w:color w:val="0070C0"/>
          <w:lang w:val="en-US"/>
        </w:rPr>
      </w:pPr>
      <w:r w:rsidRPr="001B498E">
        <w:rPr>
          <w:b/>
          <w:i/>
          <w:noProof/>
          <w:color w:val="0070C0"/>
          <w:lang w:val="en-US"/>
        </w:rPr>
        <w:t>(… text not shown for clarity …)</w:t>
      </w:r>
    </w:p>
    <w:p w14:paraId="433BD5FF" w14:textId="77777777" w:rsidR="001E7F11" w:rsidRDefault="001E7F11" w:rsidP="001E7F11">
      <w:pPr>
        <w:pStyle w:val="PL"/>
      </w:pPr>
    </w:p>
    <w:p w14:paraId="698D7226" w14:textId="77777777" w:rsidR="001E7F11" w:rsidRDefault="001E7F11" w:rsidP="001E7F11">
      <w:pPr>
        <w:pStyle w:val="PL"/>
      </w:pPr>
      <w:r>
        <w:t xml:space="preserve">    MediaInstructions:</w:t>
      </w:r>
    </w:p>
    <w:p w14:paraId="726105D3" w14:textId="77777777" w:rsidR="001E7F11" w:rsidRDefault="001E7F11" w:rsidP="001E7F11">
      <w:pPr>
        <w:pStyle w:val="PL"/>
      </w:pPr>
      <w:r>
        <w:t xml:space="preserve">      description: The media instructions for a specific media flow.</w:t>
      </w:r>
    </w:p>
    <w:p w14:paraId="0F2970AF" w14:textId="77777777" w:rsidR="001E7F11" w:rsidRDefault="001E7F11" w:rsidP="001E7F11">
      <w:pPr>
        <w:pStyle w:val="PL"/>
      </w:pPr>
      <w:r>
        <w:t xml:space="preserve">      type: object</w:t>
      </w:r>
    </w:p>
    <w:p w14:paraId="43D494F5" w14:textId="77777777" w:rsidR="001E7F11" w:rsidRDefault="001E7F11" w:rsidP="001E7F11">
      <w:pPr>
        <w:pStyle w:val="PL"/>
      </w:pPr>
      <w:r>
        <w:t xml:space="preserve">      required:</w:t>
      </w:r>
    </w:p>
    <w:p w14:paraId="4D635B5C" w14:textId="77777777" w:rsidR="001E7F11" w:rsidRDefault="001E7F11" w:rsidP="001E7F11">
      <w:pPr>
        <w:pStyle w:val="PL"/>
      </w:pPr>
      <w:r>
        <w:t xml:space="preserve">        - mediaId</w:t>
      </w:r>
    </w:p>
    <w:p w14:paraId="77B4C8E3" w14:textId="77777777" w:rsidR="001E7F11" w:rsidRDefault="001E7F11" w:rsidP="001E7F11">
      <w:pPr>
        <w:pStyle w:val="PL"/>
      </w:pPr>
      <w:r>
        <w:t xml:space="preserve">        - mediaResourceType</w:t>
      </w:r>
    </w:p>
    <w:p w14:paraId="6D8B9EF4" w14:textId="77777777" w:rsidR="001E7F11" w:rsidRDefault="001E7F11" w:rsidP="001E7F11">
      <w:pPr>
        <w:pStyle w:val="PL"/>
      </w:pPr>
      <w:r>
        <w:t xml:space="preserve">      properties:</w:t>
      </w:r>
    </w:p>
    <w:p w14:paraId="205DE576" w14:textId="77777777" w:rsidR="001E7F11" w:rsidRDefault="001E7F11" w:rsidP="001E7F11">
      <w:pPr>
        <w:pStyle w:val="PL"/>
      </w:pPr>
      <w:r>
        <w:t xml:space="preserve">        mediaId:</w:t>
      </w:r>
    </w:p>
    <w:p w14:paraId="4D38AC38" w14:textId="77777777" w:rsidR="001E7F11" w:rsidRDefault="001E7F11" w:rsidP="001E7F11">
      <w:pPr>
        <w:pStyle w:val="PL"/>
      </w:pPr>
      <w:r>
        <w:t xml:space="preserve">          $ref: 'TS29571_CommonData.yaml#/components/schemas/MediaId'</w:t>
      </w:r>
    </w:p>
    <w:p w14:paraId="1233BDB5" w14:textId="77777777" w:rsidR="001E7F11" w:rsidRDefault="001E7F11" w:rsidP="001E7F11">
      <w:pPr>
        <w:pStyle w:val="PL"/>
      </w:pPr>
      <w:r>
        <w:t xml:space="preserve">        mediaResourceType:</w:t>
      </w:r>
    </w:p>
    <w:p w14:paraId="660188AA" w14:textId="77777777" w:rsidR="001E7F11" w:rsidRDefault="001E7F11" w:rsidP="001E7F11">
      <w:pPr>
        <w:pStyle w:val="PL"/>
      </w:pPr>
      <w:r>
        <w:t xml:space="preserve">          $ref: 'TS29571_CommonData.yaml#/components/schemas/MediaResourceType'</w:t>
      </w:r>
    </w:p>
    <w:p w14:paraId="63E4DFA3" w14:textId="77777777" w:rsidR="001E7F11" w:rsidRDefault="001E7F11" w:rsidP="001E7F11">
      <w:pPr>
        <w:pStyle w:val="PL"/>
      </w:pPr>
      <w:r>
        <w:t xml:space="preserve">        mediaInstruction:</w:t>
      </w:r>
    </w:p>
    <w:p w14:paraId="5E64500C" w14:textId="77777777" w:rsidR="001E7F11" w:rsidRDefault="001E7F11" w:rsidP="001E7F11">
      <w:pPr>
        <w:pStyle w:val="PL"/>
      </w:pPr>
      <w:r>
        <w:t xml:space="preserve">          $ref: '#/components/schemas/MediaInstruction'</w:t>
      </w:r>
    </w:p>
    <w:p w14:paraId="495FC269" w14:textId="77777777" w:rsidR="001E7F11" w:rsidRDefault="001E7F11" w:rsidP="001E7F11">
      <w:pPr>
        <w:pStyle w:val="PL"/>
      </w:pPr>
      <w:r>
        <w:t xml:space="preserve">        dcMediaSpecification:</w:t>
      </w:r>
    </w:p>
    <w:p w14:paraId="79B21F1E" w14:textId="03BEDA2F" w:rsidR="001E7F11" w:rsidRDefault="001E7F11" w:rsidP="001E7F11">
      <w:pPr>
        <w:pStyle w:val="PL"/>
        <w:rPr>
          <w:ins w:id="14" w:author="HW" w:date="2024-02-01T16:24:00Z"/>
        </w:rPr>
      </w:pPr>
      <w:r>
        <w:t xml:space="preserve">          $ref: '#/components/schemas/DcMediaSpecification'</w:t>
      </w:r>
    </w:p>
    <w:p w14:paraId="5B72D83B" w14:textId="46431420" w:rsidR="00BF327A" w:rsidRDefault="00BF327A" w:rsidP="00BF327A">
      <w:pPr>
        <w:pStyle w:val="PL"/>
        <w:rPr>
          <w:ins w:id="15" w:author="HW" w:date="2024-02-01T16:24:00Z"/>
        </w:rPr>
      </w:pPr>
      <w:ins w:id="16" w:author="HW" w:date="2024-02-01T16:24:00Z">
        <w:r>
          <w:t xml:space="preserve">        </w:t>
        </w:r>
        <w:r>
          <w:rPr>
            <w:rFonts w:hint="eastAsia"/>
            <w:lang w:eastAsia="zh-CN"/>
          </w:rPr>
          <w:t>ar</w:t>
        </w:r>
        <w:r>
          <w:t>MediaSpecification:</w:t>
        </w:r>
      </w:ins>
    </w:p>
    <w:p w14:paraId="4BC4E430" w14:textId="318165D2" w:rsidR="00BF327A" w:rsidRPr="00BF327A" w:rsidRDefault="00BF327A" w:rsidP="001E7F11">
      <w:pPr>
        <w:pStyle w:val="PL"/>
      </w:pPr>
      <w:ins w:id="17" w:author="HW" w:date="2024-02-01T16:24:00Z">
        <w:r>
          <w:t xml:space="preserve">          $ref: '#/components/schemas/</w:t>
        </w:r>
        <w:r>
          <w:rPr>
            <w:rFonts w:hint="eastAsia"/>
            <w:lang w:eastAsia="zh-CN"/>
          </w:rPr>
          <w:t>Ar</w:t>
        </w:r>
        <w:r>
          <w:t>MediaSpecification'</w:t>
        </w:r>
      </w:ins>
    </w:p>
    <w:p w14:paraId="4160AE18" w14:textId="77777777" w:rsidR="001E7F11" w:rsidRDefault="001E7F11" w:rsidP="001E7F11">
      <w:pPr>
        <w:pStyle w:val="PL"/>
      </w:pPr>
      <w:r>
        <w:t xml:space="preserve">        mediaProcessingUrl:</w:t>
      </w:r>
    </w:p>
    <w:p w14:paraId="3503B3A6" w14:textId="77777777" w:rsidR="001E7F11" w:rsidRDefault="001E7F11" w:rsidP="001E7F11">
      <w:pPr>
        <w:pStyle w:val="PL"/>
      </w:pPr>
      <w:r>
        <w:t xml:space="preserve">          $ref: 'TS29571_CommonData.yaml#/components/schemas/Uri'</w:t>
      </w:r>
    </w:p>
    <w:p w14:paraId="6A0FB47B" w14:textId="77777777" w:rsidR="001E7F11" w:rsidRDefault="001E7F11" w:rsidP="001E7F11">
      <w:pPr>
        <w:pStyle w:val="PL"/>
      </w:pPr>
    </w:p>
    <w:p w14:paraId="778BAFF7" w14:textId="77777777" w:rsidR="001E7F11" w:rsidRDefault="001E7F11" w:rsidP="001E7F11">
      <w:pPr>
        <w:pStyle w:val="PL"/>
      </w:pPr>
      <w:r>
        <w:t xml:space="preserve">    DcMediaSpecification:</w:t>
      </w:r>
    </w:p>
    <w:p w14:paraId="44EA9C67" w14:textId="77777777" w:rsidR="001E7F11" w:rsidRDefault="001E7F11" w:rsidP="001E7F11">
      <w:pPr>
        <w:pStyle w:val="PL"/>
      </w:pPr>
      <w:r>
        <w:t xml:space="preserve">      description: The data channel media specification information.</w:t>
      </w:r>
    </w:p>
    <w:p w14:paraId="777EF70D" w14:textId="77777777" w:rsidR="001E7F11" w:rsidRDefault="001E7F11" w:rsidP="001E7F11">
      <w:pPr>
        <w:pStyle w:val="PL"/>
      </w:pPr>
      <w:r>
        <w:t xml:space="preserve">      type: object</w:t>
      </w:r>
    </w:p>
    <w:p w14:paraId="5CD8B38B" w14:textId="77777777" w:rsidR="001E7F11" w:rsidRDefault="001E7F11" w:rsidP="001E7F11">
      <w:pPr>
        <w:pStyle w:val="PL"/>
      </w:pPr>
      <w:r>
        <w:lastRenderedPageBreak/>
        <w:t xml:space="preserve">      required:</w:t>
      </w:r>
    </w:p>
    <w:p w14:paraId="006CC539" w14:textId="77777777" w:rsidR="001E7F11" w:rsidRDefault="001E7F11" w:rsidP="001E7F11">
      <w:pPr>
        <w:pStyle w:val="PL"/>
      </w:pPr>
      <w:r>
        <w:t xml:space="preserve">        - streams</w:t>
      </w:r>
    </w:p>
    <w:p w14:paraId="67D6DA7F" w14:textId="77777777" w:rsidR="001E7F11" w:rsidRDefault="001E7F11" w:rsidP="001E7F11">
      <w:pPr>
        <w:pStyle w:val="PL"/>
      </w:pPr>
      <w:r>
        <w:t xml:space="preserve">      properties:</w:t>
      </w:r>
    </w:p>
    <w:p w14:paraId="38891C38" w14:textId="77777777" w:rsidR="001E7F11" w:rsidRDefault="001E7F11" w:rsidP="001E7F11">
      <w:pPr>
        <w:pStyle w:val="PL"/>
      </w:pPr>
      <w:r>
        <w:t xml:space="preserve">        mediaProxyConfig:</w:t>
      </w:r>
    </w:p>
    <w:p w14:paraId="7F0C6CBA" w14:textId="77777777" w:rsidR="001E7F11" w:rsidRDefault="001E7F11" w:rsidP="001E7F11">
      <w:pPr>
        <w:pStyle w:val="PL"/>
      </w:pPr>
      <w:r>
        <w:t xml:space="preserve">          $ref: 'TS29571_CommonData.yaml#/components/schemas/MediaProxy'</w:t>
      </w:r>
    </w:p>
    <w:p w14:paraId="1AB41A5A" w14:textId="77777777" w:rsidR="001E7F11" w:rsidRDefault="001E7F11" w:rsidP="001E7F11">
      <w:pPr>
        <w:pStyle w:val="PL"/>
      </w:pPr>
      <w:r>
        <w:t xml:space="preserve">        replaceHttpUrls:</w:t>
      </w:r>
    </w:p>
    <w:p w14:paraId="0A63AF10" w14:textId="77777777" w:rsidR="001E7F11" w:rsidRDefault="001E7F11" w:rsidP="001E7F11">
      <w:pPr>
        <w:pStyle w:val="PL"/>
      </w:pPr>
      <w:r>
        <w:t xml:space="preserve">          description: &gt;</w:t>
      </w:r>
    </w:p>
    <w:p w14:paraId="2D3FAD6A" w14:textId="77777777" w:rsidR="001E7F11" w:rsidRDefault="001E7F11" w:rsidP="001E7F11">
      <w:pPr>
        <w:pStyle w:val="PL"/>
      </w:pPr>
      <w:r>
        <w:t xml:space="preserve">            Contains </w:t>
      </w:r>
      <w:r w:rsidRPr="005620AA">
        <w:t>a list of replacement HTTP URL</w:t>
      </w:r>
      <w:r>
        <w:t>s.</w:t>
      </w:r>
      <w:r w:rsidRPr="00563A79">
        <w:t xml:space="preserve"> </w:t>
      </w:r>
      <w:r>
        <w:t>The</w:t>
      </w:r>
      <w:r w:rsidRPr="007C27B2">
        <w:t xml:space="preserve"> streamId</w:t>
      </w:r>
    </w:p>
    <w:p w14:paraId="7EEC829C" w14:textId="77777777" w:rsidR="001E7F11" w:rsidRPr="007C27B2" w:rsidRDefault="001E7F11" w:rsidP="001E7F1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525BA956" w14:textId="77777777" w:rsidR="001E7F11" w:rsidRDefault="001E7F11" w:rsidP="001E7F11">
      <w:pPr>
        <w:pStyle w:val="PL"/>
      </w:pPr>
      <w:r>
        <w:t xml:space="preserve">          type: object</w:t>
      </w:r>
    </w:p>
    <w:p w14:paraId="217C1C17" w14:textId="77777777" w:rsidR="001E7F11" w:rsidRDefault="001E7F11" w:rsidP="001E7F11">
      <w:pPr>
        <w:pStyle w:val="PL"/>
      </w:pPr>
      <w:r>
        <w:t xml:space="preserve">          additionalProperties:</w:t>
      </w:r>
    </w:p>
    <w:p w14:paraId="314E5BA6" w14:textId="77777777" w:rsidR="001E7F11" w:rsidRDefault="001E7F11" w:rsidP="001E7F11">
      <w:pPr>
        <w:pStyle w:val="PL"/>
      </w:pPr>
      <w:r>
        <w:t xml:space="preserve">            $ref: 'TS29571_CommonData.yaml#/components/schemas/ReplaceHttpUrl'</w:t>
      </w:r>
    </w:p>
    <w:p w14:paraId="261EB91C" w14:textId="77777777" w:rsidR="001E7F11" w:rsidRDefault="001E7F11" w:rsidP="001E7F11">
      <w:pPr>
        <w:pStyle w:val="PL"/>
      </w:pPr>
      <w:r>
        <w:t xml:space="preserve">          minProperties: 1</w:t>
      </w:r>
    </w:p>
    <w:p w14:paraId="03B03DCB" w14:textId="77777777" w:rsidR="001E7F11" w:rsidRDefault="001E7F11" w:rsidP="001E7F11">
      <w:pPr>
        <w:pStyle w:val="PL"/>
      </w:pPr>
      <w:r>
        <w:t xml:space="preserve">        mdc1EndpointDcsf:</w:t>
      </w:r>
    </w:p>
    <w:p w14:paraId="1B3F4753" w14:textId="77777777" w:rsidR="001E7F11" w:rsidRDefault="001E7F11" w:rsidP="001E7F11">
      <w:pPr>
        <w:pStyle w:val="PL"/>
      </w:pPr>
      <w:r>
        <w:t xml:space="preserve">          $ref: 'TS29571_CommonData.yaml#/components/schemas/Endpoint'</w:t>
      </w:r>
    </w:p>
    <w:p w14:paraId="65A005EE" w14:textId="77777777" w:rsidR="001E7F11" w:rsidRDefault="001E7F11" w:rsidP="001E7F11">
      <w:pPr>
        <w:pStyle w:val="PL"/>
      </w:pPr>
      <w:r>
        <w:t xml:space="preserve">        mdc1EndpointMf:</w:t>
      </w:r>
    </w:p>
    <w:p w14:paraId="47105FF1" w14:textId="77777777" w:rsidR="001E7F11" w:rsidRDefault="001E7F11" w:rsidP="001E7F11">
      <w:pPr>
        <w:pStyle w:val="PL"/>
      </w:pPr>
      <w:r>
        <w:t xml:space="preserve">          $ref: 'TS29571_CommonData.yaml#/components/schemas/Endpoint'</w:t>
      </w:r>
    </w:p>
    <w:p w14:paraId="5A3D6A47" w14:textId="77777777" w:rsidR="001E7F11" w:rsidRDefault="001E7F11" w:rsidP="001E7F11">
      <w:pPr>
        <w:pStyle w:val="PL"/>
      </w:pPr>
      <w:r>
        <w:t xml:space="preserve">        mdc2EndpointDcAs:</w:t>
      </w:r>
    </w:p>
    <w:p w14:paraId="01231BCF" w14:textId="77777777" w:rsidR="001E7F11" w:rsidRDefault="001E7F11" w:rsidP="001E7F11">
      <w:pPr>
        <w:pStyle w:val="PL"/>
      </w:pPr>
      <w:r>
        <w:t xml:space="preserve">          $ref: 'TS29571_CommonData.yaml#/components/schemas/Endpoint'</w:t>
      </w:r>
    </w:p>
    <w:p w14:paraId="3AEE8AE6" w14:textId="77777777" w:rsidR="001E7F11" w:rsidRDefault="001E7F11" w:rsidP="001E7F11">
      <w:pPr>
        <w:pStyle w:val="PL"/>
      </w:pPr>
      <w:r>
        <w:t xml:space="preserve">        mdc2EndpointMf:</w:t>
      </w:r>
    </w:p>
    <w:p w14:paraId="6C5363F5" w14:textId="77777777" w:rsidR="001E7F11" w:rsidRDefault="001E7F11" w:rsidP="001E7F11">
      <w:pPr>
        <w:pStyle w:val="PL"/>
      </w:pPr>
      <w:r>
        <w:t xml:space="preserve">          $ref: 'TS29571_CommonData.yaml#/components/schemas/Endpoint'</w:t>
      </w:r>
    </w:p>
    <w:p w14:paraId="562EA178" w14:textId="77777777" w:rsidR="001E7F11" w:rsidRDefault="001E7F11" w:rsidP="001E7F11">
      <w:pPr>
        <w:pStyle w:val="PL"/>
      </w:pPr>
      <w:r>
        <w:t xml:space="preserve">        mdc2Protocol:</w:t>
      </w:r>
    </w:p>
    <w:p w14:paraId="55F54EFC" w14:textId="77777777" w:rsidR="001E7F11" w:rsidRDefault="001E7F11" w:rsidP="001E7F11">
      <w:pPr>
        <w:pStyle w:val="PL"/>
      </w:pPr>
      <w:r>
        <w:t xml:space="preserve">          type: string</w:t>
      </w:r>
    </w:p>
    <w:p w14:paraId="3EE403F2" w14:textId="77777777" w:rsidR="001E7F11" w:rsidRDefault="001E7F11" w:rsidP="001E7F11">
      <w:pPr>
        <w:pStyle w:val="PL"/>
      </w:pPr>
      <w:r>
        <w:t xml:space="preserve">        streams:</w:t>
      </w:r>
    </w:p>
    <w:p w14:paraId="4C78320E" w14:textId="77777777" w:rsidR="001E7F11" w:rsidRDefault="001E7F11" w:rsidP="001E7F11">
      <w:pPr>
        <w:pStyle w:val="PL"/>
      </w:pPr>
      <w:r>
        <w:t xml:space="preserve">          description: &gt;</w:t>
      </w:r>
    </w:p>
    <w:p w14:paraId="3A252671" w14:textId="77777777" w:rsidR="001E7F11" w:rsidRDefault="001E7F11" w:rsidP="001E7F1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3E409158" w14:textId="77777777" w:rsidR="001E7F11" w:rsidRPr="007C27B2" w:rsidRDefault="001E7F11" w:rsidP="001E7F1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E14C412" w14:textId="77777777" w:rsidR="001E7F11" w:rsidRDefault="001E7F11" w:rsidP="001E7F11">
      <w:pPr>
        <w:pStyle w:val="PL"/>
      </w:pPr>
      <w:r>
        <w:t xml:space="preserve">          type: object</w:t>
      </w:r>
    </w:p>
    <w:p w14:paraId="0DB2BDFC" w14:textId="77777777" w:rsidR="001E7F11" w:rsidRDefault="001E7F11" w:rsidP="001E7F11">
      <w:pPr>
        <w:pStyle w:val="PL"/>
      </w:pPr>
      <w:r>
        <w:t xml:space="preserve">          additionalProperties:</w:t>
      </w:r>
    </w:p>
    <w:p w14:paraId="1D2F1F0D" w14:textId="77777777" w:rsidR="001E7F11" w:rsidRDefault="001E7F11" w:rsidP="001E7F11">
      <w:pPr>
        <w:pStyle w:val="PL"/>
      </w:pPr>
      <w:r>
        <w:t xml:space="preserve">            $ref: 'TS29571_CommonData.yaml#/components/schemas/DcStream'</w:t>
      </w:r>
    </w:p>
    <w:p w14:paraId="33C6F989" w14:textId="77777777" w:rsidR="001E7F11" w:rsidRDefault="001E7F11" w:rsidP="001E7F11">
      <w:pPr>
        <w:pStyle w:val="PL"/>
      </w:pPr>
      <w:r>
        <w:t xml:space="preserve">          minProperties: 1</w:t>
      </w:r>
    </w:p>
    <w:p w14:paraId="4DB717F3" w14:textId="23B46F7B" w:rsidR="00E914CC" w:rsidRDefault="00E914CC" w:rsidP="00E914CC">
      <w:pPr>
        <w:pStyle w:val="PL"/>
        <w:rPr>
          <w:ins w:id="18" w:author="HW" w:date="2024-02-01T16:25:00Z"/>
        </w:rPr>
      </w:pPr>
      <w:ins w:id="19" w:author="HW" w:date="2024-02-01T16:25:00Z">
        <w:r>
          <w:t xml:space="preserve">    </w:t>
        </w:r>
        <w:r>
          <w:rPr>
            <w:rFonts w:hint="eastAsia"/>
            <w:lang w:eastAsia="zh-CN"/>
          </w:rPr>
          <w:t>Ar</w:t>
        </w:r>
        <w:r>
          <w:t>MediaSpecification:</w:t>
        </w:r>
      </w:ins>
    </w:p>
    <w:p w14:paraId="041EA9D6" w14:textId="25A4A534" w:rsidR="00E914CC" w:rsidRDefault="00E914CC" w:rsidP="00E914CC">
      <w:pPr>
        <w:pStyle w:val="PL"/>
        <w:rPr>
          <w:ins w:id="20" w:author="HW" w:date="2024-02-01T16:25:00Z"/>
        </w:rPr>
      </w:pPr>
      <w:ins w:id="21" w:author="HW" w:date="2024-02-01T16:25:00Z">
        <w:r>
          <w:t xml:space="preserve">      description: The </w:t>
        </w:r>
        <w:r>
          <w:rPr>
            <w:rFonts w:hint="eastAsia"/>
            <w:lang w:eastAsia="zh-CN"/>
          </w:rPr>
          <w:t>AR</w:t>
        </w:r>
        <w:r>
          <w:t xml:space="preserve"> media specification information.</w:t>
        </w:r>
      </w:ins>
    </w:p>
    <w:p w14:paraId="27662114" w14:textId="77777777" w:rsidR="00E914CC" w:rsidRDefault="00E914CC" w:rsidP="00E914CC">
      <w:pPr>
        <w:pStyle w:val="PL"/>
        <w:rPr>
          <w:ins w:id="22" w:author="HW" w:date="2024-02-01T16:25:00Z"/>
        </w:rPr>
      </w:pPr>
      <w:ins w:id="23" w:author="HW" w:date="2024-02-01T16:25:00Z">
        <w:r>
          <w:t xml:space="preserve">      type: object</w:t>
        </w:r>
      </w:ins>
    </w:p>
    <w:p w14:paraId="140FC7CC" w14:textId="77777777" w:rsidR="00E914CC" w:rsidRDefault="00E914CC" w:rsidP="00E914CC">
      <w:pPr>
        <w:pStyle w:val="PL"/>
        <w:rPr>
          <w:ins w:id="24" w:author="HW" w:date="2024-02-01T16:25:00Z"/>
        </w:rPr>
      </w:pPr>
      <w:ins w:id="25" w:author="HW" w:date="2024-02-01T16:25:00Z">
        <w:r>
          <w:t xml:space="preserve">      required:</w:t>
        </w:r>
      </w:ins>
    </w:p>
    <w:p w14:paraId="3C70942F" w14:textId="323C8281" w:rsidR="00E914CC" w:rsidRDefault="00E914CC" w:rsidP="00E914CC">
      <w:pPr>
        <w:pStyle w:val="PL"/>
        <w:rPr>
          <w:ins w:id="26" w:author="HW" w:date="2024-02-01T16:25:00Z"/>
        </w:rPr>
      </w:pPr>
      <w:ins w:id="27" w:author="HW" w:date="2024-02-01T16:25:00Z">
        <w:r>
          <w:t xml:space="preserve">        - </w:t>
        </w:r>
        <w:r>
          <w:rPr>
            <w:rFonts w:hint="eastAsia"/>
            <w:lang w:eastAsia="zh-CN"/>
          </w:rPr>
          <w:t>mediaProcessingSpec</w:t>
        </w:r>
      </w:ins>
    </w:p>
    <w:p w14:paraId="45F195F5" w14:textId="77777777" w:rsidR="00E914CC" w:rsidRDefault="00E914CC" w:rsidP="00E914CC">
      <w:pPr>
        <w:pStyle w:val="PL"/>
        <w:rPr>
          <w:ins w:id="28" w:author="HW" w:date="2024-02-01T16:25:00Z"/>
        </w:rPr>
      </w:pPr>
      <w:ins w:id="29" w:author="HW" w:date="2024-02-01T16:25:00Z">
        <w:r>
          <w:t xml:space="preserve">      properties:</w:t>
        </w:r>
      </w:ins>
    </w:p>
    <w:p w14:paraId="6012AB66" w14:textId="51F3ECB3" w:rsidR="00E914CC" w:rsidRDefault="00E914CC" w:rsidP="00E914CC">
      <w:pPr>
        <w:pStyle w:val="PL"/>
        <w:rPr>
          <w:ins w:id="30" w:author="HW" w:date="2024-02-01T16:25:00Z"/>
        </w:rPr>
      </w:pPr>
      <w:ins w:id="31" w:author="HW" w:date="2024-02-01T16:25:00Z">
        <w:r>
          <w:t xml:space="preserve">        </w:t>
        </w:r>
      </w:ins>
      <w:ins w:id="32" w:author="HW" w:date="2024-02-01T16:26:00Z">
        <w:r>
          <w:rPr>
            <w:rFonts w:hint="eastAsia"/>
            <w:lang w:eastAsia="zh-CN"/>
          </w:rPr>
          <w:t>mediaProcessingSpec</w:t>
        </w:r>
      </w:ins>
      <w:ins w:id="33" w:author="HW" w:date="2024-02-01T16:25:00Z">
        <w:r>
          <w:t>:</w:t>
        </w:r>
      </w:ins>
    </w:p>
    <w:p w14:paraId="2644B17D" w14:textId="77777777" w:rsidR="00E914CC" w:rsidRDefault="00E914CC" w:rsidP="00E914CC">
      <w:pPr>
        <w:pStyle w:val="PL"/>
        <w:rPr>
          <w:ins w:id="34" w:author="HW" w:date="2024-02-01T16:25:00Z"/>
        </w:rPr>
      </w:pPr>
      <w:ins w:id="35" w:author="HW" w:date="2024-02-01T16:25:00Z">
        <w:r>
          <w:t xml:space="preserve">          type: string</w:t>
        </w:r>
      </w:ins>
    </w:p>
    <w:p w14:paraId="3C70C80B" w14:textId="77777777" w:rsidR="00E914CC" w:rsidRDefault="00E914CC" w:rsidP="001E7F11">
      <w:pPr>
        <w:pStyle w:val="PL"/>
      </w:pPr>
    </w:p>
    <w:p w14:paraId="3B2F7915" w14:textId="77777777" w:rsidR="001E7F11" w:rsidRDefault="001E7F11" w:rsidP="001E7F11">
      <w:pPr>
        <w:pStyle w:val="PL"/>
      </w:pPr>
      <w:r>
        <w:t># ENUMS</w:t>
      </w:r>
    </w:p>
    <w:p w14:paraId="2744EDE0" w14:textId="77777777" w:rsidR="001E7F11" w:rsidRDefault="001E7F11" w:rsidP="001E7F11">
      <w:pPr>
        <w:pStyle w:val="PL"/>
      </w:pPr>
    </w:p>
    <w:p w14:paraId="1A667CA6" w14:textId="77777777" w:rsidR="001E7F11" w:rsidRDefault="001E7F11" w:rsidP="001E7F11">
      <w:pPr>
        <w:pStyle w:val="PL"/>
      </w:pPr>
      <w:r>
        <w:t xml:space="preserve">    MediaInstruction:</w:t>
      </w:r>
    </w:p>
    <w:p w14:paraId="68C8B0B6" w14:textId="77777777" w:rsidR="001E7F11" w:rsidRDefault="001E7F11" w:rsidP="001E7F11">
      <w:pPr>
        <w:pStyle w:val="PL"/>
      </w:pPr>
      <w:r>
        <w:t xml:space="preserve">      description: The media instruction for handling a specific media flow.</w:t>
      </w:r>
    </w:p>
    <w:p w14:paraId="76303019" w14:textId="77777777" w:rsidR="001E7F11" w:rsidRDefault="001E7F11" w:rsidP="001E7F11">
      <w:pPr>
        <w:pStyle w:val="PL"/>
      </w:pPr>
      <w:r>
        <w:t xml:space="preserve">      anyOf:</w:t>
      </w:r>
    </w:p>
    <w:p w14:paraId="31B22432" w14:textId="77777777" w:rsidR="001E7F11" w:rsidRDefault="001E7F11" w:rsidP="001E7F11">
      <w:pPr>
        <w:pStyle w:val="PL"/>
      </w:pPr>
      <w:r>
        <w:t xml:space="preserve">        - type: string</w:t>
      </w:r>
    </w:p>
    <w:p w14:paraId="1A236869" w14:textId="77777777" w:rsidR="001E7F11" w:rsidRDefault="001E7F11" w:rsidP="001E7F11">
      <w:pPr>
        <w:pStyle w:val="PL"/>
      </w:pPr>
      <w:r>
        <w:t xml:space="preserve">          enum:</w:t>
      </w:r>
    </w:p>
    <w:p w14:paraId="5B693A3E" w14:textId="77777777" w:rsidR="001E7F11" w:rsidRDefault="001E7F11" w:rsidP="001E7F11">
      <w:pPr>
        <w:pStyle w:val="PL"/>
      </w:pPr>
      <w:r>
        <w:t xml:space="preserve">            - TERMINATE_MEDIA</w:t>
      </w:r>
    </w:p>
    <w:p w14:paraId="6EEC3BE8" w14:textId="77777777" w:rsidR="001E7F11" w:rsidRDefault="001E7F11" w:rsidP="001E7F11">
      <w:pPr>
        <w:pStyle w:val="PL"/>
      </w:pPr>
      <w:r>
        <w:t xml:space="preserve">            - ORIGINATE_MEDIA</w:t>
      </w:r>
    </w:p>
    <w:p w14:paraId="77C315E2" w14:textId="77777777" w:rsidR="001E7F11" w:rsidRDefault="001E7F11" w:rsidP="001E7F11">
      <w:pPr>
        <w:pStyle w:val="PL"/>
      </w:pPr>
      <w:r>
        <w:t xml:space="preserve">            - TERMINATE_AND_ORIGINATE_MEDIA</w:t>
      </w:r>
    </w:p>
    <w:p w14:paraId="122B80CE" w14:textId="77777777" w:rsidR="001E7F11" w:rsidRDefault="001E7F11" w:rsidP="001E7F11">
      <w:pPr>
        <w:pStyle w:val="PL"/>
      </w:pPr>
      <w:r>
        <w:t xml:space="preserve">            - UPDATE_MEDIA</w:t>
      </w:r>
    </w:p>
    <w:p w14:paraId="29F9227F" w14:textId="77777777" w:rsidR="001E7F11" w:rsidRDefault="001E7F11" w:rsidP="001E7F11">
      <w:pPr>
        <w:pStyle w:val="PL"/>
      </w:pPr>
      <w:r>
        <w:t xml:space="preserve">            - DELETE_MEDIA</w:t>
      </w:r>
    </w:p>
    <w:p w14:paraId="55AD3CCD" w14:textId="77777777" w:rsidR="001E7F11" w:rsidRDefault="001E7F11" w:rsidP="001E7F11">
      <w:pPr>
        <w:pStyle w:val="PL"/>
      </w:pPr>
      <w:r>
        <w:t xml:space="preserve">            - REJECT_MEDIA</w:t>
      </w:r>
    </w:p>
    <w:p w14:paraId="72025611" w14:textId="77777777" w:rsidR="001E7F11" w:rsidRDefault="001E7F11" w:rsidP="001E7F11">
      <w:pPr>
        <w:pStyle w:val="PL"/>
      </w:pPr>
      <w:r>
        <w:t xml:space="preserve">        - type: string</w:t>
      </w:r>
    </w:p>
    <w:p w14:paraId="5EACC2F5" w14:textId="77777777" w:rsidR="001E7F11" w:rsidRDefault="001E7F11" w:rsidP="001E7F11">
      <w:pPr>
        <w:pStyle w:val="PL"/>
      </w:pPr>
      <w:r>
        <w:t xml:space="preserve">          description: &gt;</w:t>
      </w:r>
    </w:p>
    <w:p w14:paraId="24C029B7" w14:textId="77777777" w:rsidR="001E7F11" w:rsidRDefault="001E7F11" w:rsidP="001E7F11">
      <w:pPr>
        <w:pStyle w:val="PL"/>
      </w:pPr>
      <w:r>
        <w:t xml:space="preserve">            This string provides forward-compatibility with future extensions to the enumeration</w:t>
      </w:r>
    </w:p>
    <w:p w14:paraId="7B0D1CDB" w14:textId="77777777" w:rsidR="001E7F11" w:rsidRDefault="001E7F11" w:rsidP="001E7F11">
      <w:pPr>
        <w:pStyle w:val="PL"/>
      </w:pPr>
      <w:r>
        <w:t xml:space="preserve">            and is not used to encode content defined in the present version of this API.</w:t>
      </w:r>
    </w:p>
    <w:p w14:paraId="4118F36C" w14:textId="77777777" w:rsidR="001E7F11" w:rsidRDefault="001E7F11" w:rsidP="001E7F11">
      <w:pPr>
        <w:pStyle w:val="PL"/>
      </w:pPr>
    </w:p>
    <w:p w14:paraId="63E036D3" w14:textId="77777777" w:rsidR="001E7F11" w:rsidRPr="001E7F11" w:rsidRDefault="001E7F11" w:rsidP="00BF6A33"/>
    <w:p w14:paraId="41F69FE1" w14:textId="3AFEC40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ED7A9" w14:textId="77777777" w:rsidR="00B163F6" w:rsidRDefault="00B163F6">
      <w:r>
        <w:separator/>
      </w:r>
    </w:p>
  </w:endnote>
  <w:endnote w:type="continuationSeparator" w:id="0">
    <w:p w14:paraId="06729D4B" w14:textId="77777777" w:rsidR="00B163F6" w:rsidRDefault="00B1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2F54A" w14:textId="77777777" w:rsidR="00B163F6" w:rsidRDefault="00B163F6">
      <w:r>
        <w:separator/>
      </w:r>
    </w:p>
  </w:footnote>
  <w:footnote w:type="continuationSeparator" w:id="0">
    <w:p w14:paraId="7C9F6DCE" w14:textId="77777777" w:rsidR="00B163F6" w:rsidRDefault="00B16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C0A"/>
    <w:rsid w:val="000226C7"/>
    <w:rsid w:val="00022E4A"/>
    <w:rsid w:val="00023463"/>
    <w:rsid w:val="0002348C"/>
    <w:rsid w:val="00027D80"/>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5E3E"/>
    <w:rsid w:val="000C6598"/>
    <w:rsid w:val="000D21C2"/>
    <w:rsid w:val="000D759A"/>
    <w:rsid w:val="000F2C43"/>
    <w:rsid w:val="00116BDF"/>
    <w:rsid w:val="00130F69"/>
    <w:rsid w:val="0013241F"/>
    <w:rsid w:val="00142F65"/>
    <w:rsid w:val="00143552"/>
    <w:rsid w:val="0015264D"/>
    <w:rsid w:val="00183134"/>
    <w:rsid w:val="00191E6B"/>
    <w:rsid w:val="001B5C2B"/>
    <w:rsid w:val="001B77E2"/>
    <w:rsid w:val="001D25E6"/>
    <w:rsid w:val="001D4C82"/>
    <w:rsid w:val="001E1E3D"/>
    <w:rsid w:val="001E2C43"/>
    <w:rsid w:val="001E2EB5"/>
    <w:rsid w:val="001E41F3"/>
    <w:rsid w:val="001E7F11"/>
    <w:rsid w:val="001F151F"/>
    <w:rsid w:val="001F3B42"/>
    <w:rsid w:val="00212096"/>
    <w:rsid w:val="002153AE"/>
    <w:rsid w:val="00216490"/>
    <w:rsid w:val="002210D2"/>
    <w:rsid w:val="00231568"/>
    <w:rsid w:val="00232FD1"/>
    <w:rsid w:val="00241597"/>
    <w:rsid w:val="0024668B"/>
    <w:rsid w:val="00274B5C"/>
    <w:rsid w:val="00275D12"/>
    <w:rsid w:val="0027780F"/>
    <w:rsid w:val="002A451B"/>
    <w:rsid w:val="002A6BBA"/>
    <w:rsid w:val="002B1A87"/>
    <w:rsid w:val="002E48BE"/>
    <w:rsid w:val="002E5D63"/>
    <w:rsid w:val="002E6115"/>
    <w:rsid w:val="002F4FF2"/>
    <w:rsid w:val="002F614D"/>
    <w:rsid w:val="002F6340"/>
    <w:rsid w:val="002F74D1"/>
    <w:rsid w:val="00305C60"/>
    <w:rsid w:val="00315BD4"/>
    <w:rsid w:val="00324E79"/>
    <w:rsid w:val="00330643"/>
    <w:rsid w:val="00350012"/>
    <w:rsid w:val="003509FF"/>
    <w:rsid w:val="003554E8"/>
    <w:rsid w:val="00355A95"/>
    <w:rsid w:val="003617F4"/>
    <w:rsid w:val="003658C8"/>
    <w:rsid w:val="00370766"/>
    <w:rsid w:val="00371954"/>
    <w:rsid w:val="00382B4A"/>
    <w:rsid w:val="0039050F"/>
    <w:rsid w:val="00394E81"/>
    <w:rsid w:val="003A59CB"/>
    <w:rsid w:val="003B2CE5"/>
    <w:rsid w:val="003B4363"/>
    <w:rsid w:val="003B79F5"/>
    <w:rsid w:val="003D52E6"/>
    <w:rsid w:val="003E29EF"/>
    <w:rsid w:val="003E4A24"/>
    <w:rsid w:val="00411094"/>
    <w:rsid w:val="00413266"/>
    <w:rsid w:val="00413493"/>
    <w:rsid w:val="00435765"/>
    <w:rsid w:val="00435799"/>
    <w:rsid w:val="00436BAB"/>
    <w:rsid w:val="00440825"/>
    <w:rsid w:val="00443403"/>
    <w:rsid w:val="00454D61"/>
    <w:rsid w:val="0045690E"/>
    <w:rsid w:val="004678D4"/>
    <w:rsid w:val="00481EF1"/>
    <w:rsid w:val="0049046B"/>
    <w:rsid w:val="00497F14"/>
    <w:rsid w:val="004A20B5"/>
    <w:rsid w:val="004A4BEC"/>
    <w:rsid w:val="004A5019"/>
    <w:rsid w:val="004B45A4"/>
    <w:rsid w:val="004D077E"/>
    <w:rsid w:val="0050780D"/>
    <w:rsid w:val="00511527"/>
    <w:rsid w:val="0051277C"/>
    <w:rsid w:val="00521BA5"/>
    <w:rsid w:val="005275CB"/>
    <w:rsid w:val="0054453D"/>
    <w:rsid w:val="00555BF9"/>
    <w:rsid w:val="0055796A"/>
    <w:rsid w:val="005651FD"/>
    <w:rsid w:val="005900B8"/>
    <w:rsid w:val="00592829"/>
    <w:rsid w:val="0059549E"/>
    <w:rsid w:val="0059653F"/>
    <w:rsid w:val="00597BF4"/>
    <w:rsid w:val="005A6150"/>
    <w:rsid w:val="005A634D"/>
    <w:rsid w:val="005B25F0"/>
    <w:rsid w:val="005C11F0"/>
    <w:rsid w:val="005D7121"/>
    <w:rsid w:val="005E2C44"/>
    <w:rsid w:val="005E42A1"/>
    <w:rsid w:val="0060287A"/>
    <w:rsid w:val="00606094"/>
    <w:rsid w:val="0061048B"/>
    <w:rsid w:val="00643317"/>
    <w:rsid w:val="00652D92"/>
    <w:rsid w:val="00661116"/>
    <w:rsid w:val="00681AF6"/>
    <w:rsid w:val="006931C6"/>
    <w:rsid w:val="006A28EF"/>
    <w:rsid w:val="006B5418"/>
    <w:rsid w:val="006E21FB"/>
    <w:rsid w:val="006E292A"/>
    <w:rsid w:val="00710497"/>
    <w:rsid w:val="00712563"/>
    <w:rsid w:val="00714B2E"/>
    <w:rsid w:val="00727AC1"/>
    <w:rsid w:val="00740878"/>
    <w:rsid w:val="0074184E"/>
    <w:rsid w:val="007439B9"/>
    <w:rsid w:val="007760E6"/>
    <w:rsid w:val="007938F2"/>
    <w:rsid w:val="00795B12"/>
    <w:rsid w:val="007B0D2C"/>
    <w:rsid w:val="007B4183"/>
    <w:rsid w:val="007B512A"/>
    <w:rsid w:val="007C2097"/>
    <w:rsid w:val="007C2F14"/>
    <w:rsid w:val="007C7597"/>
    <w:rsid w:val="007E6510"/>
    <w:rsid w:val="007F25F3"/>
    <w:rsid w:val="008275AA"/>
    <w:rsid w:val="008302F3"/>
    <w:rsid w:val="00834525"/>
    <w:rsid w:val="00840DA0"/>
    <w:rsid w:val="00852011"/>
    <w:rsid w:val="00856567"/>
    <w:rsid w:val="00856A30"/>
    <w:rsid w:val="0086304D"/>
    <w:rsid w:val="00863FD9"/>
    <w:rsid w:val="008672D3"/>
    <w:rsid w:val="00870EE7"/>
    <w:rsid w:val="00875CCA"/>
    <w:rsid w:val="00883B6F"/>
    <w:rsid w:val="00887112"/>
    <w:rsid w:val="008902BC"/>
    <w:rsid w:val="0089212B"/>
    <w:rsid w:val="008A0451"/>
    <w:rsid w:val="008A3B86"/>
    <w:rsid w:val="008A5E86"/>
    <w:rsid w:val="008A5F08"/>
    <w:rsid w:val="008A644F"/>
    <w:rsid w:val="008B72B0"/>
    <w:rsid w:val="008D357F"/>
    <w:rsid w:val="008E4502"/>
    <w:rsid w:val="008E4659"/>
    <w:rsid w:val="008E7FB6"/>
    <w:rsid w:val="008F60C6"/>
    <w:rsid w:val="008F686C"/>
    <w:rsid w:val="00915A10"/>
    <w:rsid w:val="00917C15"/>
    <w:rsid w:val="00917F6A"/>
    <w:rsid w:val="00920903"/>
    <w:rsid w:val="0093578B"/>
    <w:rsid w:val="00937390"/>
    <w:rsid w:val="00943DC1"/>
    <w:rsid w:val="00945CB4"/>
    <w:rsid w:val="00951A9E"/>
    <w:rsid w:val="00955D76"/>
    <w:rsid w:val="009629FD"/>
    <w:rsid w:val="0098105D"/>
    <w:rsid w:val="00986D55"/>
    <w:rsid w:val="009B3291"/>
    <w:rsid w:val="009C61B9"/>
    <w:rsid w:val="009D310E"/>
    <w:rsid w:val="009E3297"/>
    <w:rsid w:val="009E617D"/>
    <w:rsid w:val="009F1EC7"/>
    <w:rsid w:val="009F7C5D"/>
    <w:rsid w:val="00A055C2"/>
    <w:rsid w:val="00A07584"/>
    <w:rsid w:val="00A122CA"/>
    <w:rsid w:val="00A140DD"/>
    <w:rsid w:val="00A2600A"/>
    <w:rsid w:val="00A2613B"/>
    <w:rsid w:val="00A32441"/>
    <w:rsid w:val="00A3669C"/>
    <w:rsid w:val="00A42C62"/>
    <w:rsid w:val="00A44971"/>
    <w:rsid w:val="00A46E59"/>
    <w:rsid w:val="00A47E70"/>
    <w:rsid w:val="00A60ED6"/>
    <w:rsid w:val="00A62F4A"/>
    <w:rsid w:val="00A72DCE"/>
    <w:rsid w:val="00A752C5"/>
    <w:rsid w:val="00A83ECE"/>
    <w:rsid w:val="00A84816"/>
    <w:rsid w:val="00A84903"/>
    <w:rsid w:val="00A9104D"/>
    <w:rsid w:val="00AD0400"/>
    <w:rsid w:val="00AD7C25"/>
    <w:rsid w:val="00AE4D95"/>
    <w:rsid w:val="00AF16FA"/>
    <w:rsid w:val="00AF6B24"/>
    <w:rsid w:val="00AF753B"/>
    <w:rsid w:val="00B010B1"/>
    <w:rsid w:val="00B03597"/>
    <w:rsid w:val="00B076C6"/>
    <w:rsid w:val="00B163F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2EAD"/>
    <w:rsid w:val="00BD3B6F"/>
    <w:rsid w:val="00BE4AE1"/>
    <w:rsid w:val="00BE4DF7"/>
    <w:rsid w:val="00BF3228"/>
    <w:rsid w:val="00BF327A"/>
    <w:rsid w:val="00BF60E0"/>
    <w:rsid w:val="00BF6A33"/>
    <w:rsid w:val="00C0610D"/>
    <w:rsid w:val="00C21836"/>
    <w:rsid w:val="00C24B6C"/>
    <w:rsid w:val="00C31593"/>
    <w:rsid w:val="00C3527D"/>
    <w:rsid w:val="00C37922"/>
    <w:rsid w:val="00C415C3"/>
    <w:rsid w:val="00C42B61"/>
    <w:rsid w:val="00C713E0"/>
    <w:rsid w:val="00C83E4E"/>
    <w:rsid w:val="00C84595"/>
    <w:rsid w:val="00C85AD4"/>
    <w:rsid w:val="00C95985"/>
    <w:rsid w:val="00C96EAE"/>
    <w:rsid w:val="00C9780B"/>
    <w:rsid w:val="00CA2EA4"/>
    <w:rsid w:val="00CA7D10"/>
    <w:rsid w:val="00CB1493"/>
    <w:rsid w:val="00CC5026"/>
    <w:rsid w:val="00CD2478"/>
    <w:rsid w:val="00CD2C7D"/>
    <w:rsid w:val="00CD541D"/>
    <w:rsid w:val="00CE22D1"/>
    <w:rsid w:val="00CE4346"/>
    <w:rsid w:val="00CF0EE8"/>
    <w:rsid w:val="00CF39F5"/>
    <w:rsid w:val="00D11584"/>
    <w:rsid w:val="00D12FF1"/>
    <w:rsid w:val="00D3797D"/>
    <w:rsid w:val="00D453EF"/>
    <w:rsid w:val="00D51C49"/>
    <w:rsid w:val="00D53BE5"/>
    <w:rsid w:val="00D6068F"/>
    <w:rsid w:val="00D641A9"/>
    <w:rsid w:val="00D80C02"/>
    <w:rsid w:val="00D908E8"/>
    <w:rsid w:val="00DA0626"/>
    <w:rsid w:val="00DB72BB"/>
    <w:rsid w:val="00DC105F"/>
    <w:rsid w:val="00DC2EEA"/>
    <w:rsid w:val="00DE466D"/>
    <w:rsid w:val="00DE7CDE"/>
    <w:rsid w:val="00E015DE"/>
    <w:rsid w:val="00E159F8"/>
    <w:rsid w:val="00E23A56"/>
    <w:rsid w:val="00E24293"/>
    <w:rsid w:val="00E24619"/>
    <w:rsid w:val="00E4069B"/>
    <w:rsid w:val="00E4306D"/>
    <w:rsid w:val="00E64475"/>
    <w:rsid w:val="00E65E8A"/>
    <w:rsid w:val="00E670C5"/>
    <w:rsid w:val="00E90A16"/>
    <w:rsid w:val="00E914CC"/>
    <w:rsid w:val="00E924C6"/>
    <w:rsid w:val="00E9497F"/>
    <w:rsid w:val="00EA15FE"/>
    <w:rsid w:val="00EA76BB"/>
    <w:rsid w:val="00EB3FE7"/>
    <w:rsid w:val="00EC11EB"/>
    <w:rsid w:val="00EC5431"/>
    <w:rsid w:val="00ED3D47"/>
    <w:rsid w:val="00ED433A"/>
    <w:rsid w:val="00EE56B8"/>
    <w:rsid w:val="00EE6A83"/>
    <w:rsid w:val="00EE7D7C"/>
    <w:rsid w:val="00EE7FCF"/>
    <w:rsid w:val="00EF44FB"/>
    <w:rsid w:val="00F02E5B"/>
    <w:rsid w:val="00F04F27"/>
    <w:rsid w:val="00F1278B"/>
    <w:rsid w:val="00F16F36"/>
    <w:rsid w:val="00F213BE"/>
    <w:rsid w:val="00F21CC1"/>
    <w:rsid w:val="00F25D98"/>
    <w:rsid w:val="00F26950"/>
    <w:rsid w:val="00F300FB"/>
    <w:rsid w:val="00F338A0"/>
    <w:rsid w:val="00F34816"/>
    <w:rsid w:val="00F41507"/>
    <w:rsid w:val="00F432E2"/>
    <w:rsid w:val="00F71A8C"/>
    <w:rsid w:val="00F73672"/>
    <w:rsid w:val="00F7680F"/>
    <w:rsid w:val="00F77009"/>
    <w:rsid w:val="00F831EE"/>
    <w:rsid w:val="00F86788"/>
    <w:rsid w:val="00FB6386"/>
    <w:rsid w:val="00FC38C4"/>
    <w:rsid w:val="00FC4B4B"/>
    <w:rsid w:val="00FC6BF7"/>
    <w:rsid w:val="00FD0C4D"/>
    <w:rsid w:val="00FD487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7F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D3797D"/>
    <w:rPr>
      <w:rFonts w:ascii="Times New Roman" w:hAnsi="Times New Roman"/>
      <w:lang w:val="en-GB" w:eastAsia="en-US"/>
    </w:rPr>
  </w:style>
  <w:style w:type="paragraph" w:styleId="af2">
    <w:name w:val="Revision"/>
    <w:hidden/>
    <w:uiPriority w:val="99"/>
    <w:semiHidden/>
    <w:rsid w:val="002F74D1"/>
    <w:rPr>
      <w:rFonts w:ascii="Times New Roman" w:hAnsi="Times New Roman"/>
      <w:lang w:val="en-GB" w:eastAsia="en-US"/>
    </w:rPr>
  </w:style>
  <w:style w:type="character" w:customStyle="1" w:styleId="MessageHeaderChar1">
    <w:name w:val="Message Header Char1"/>
    <w:rsid w:val="00AD0400"/>
    <w:rPr>
      <w:rFonts w:ascii="Calibri Light" w:eastAsia="Times New Roman" w:hAnsi="Calibri Light" w:cs="Times New Roman"/>
      <w:sz w:val="24"/>
      <w:szCs w:val="24"/>
      <w:shd w:val="pct20" w:color="auto" w:fill="auto"/>
      <w:lang w:eastAsia="en-US"/>
    </w:rPr>
  </w:style>
  <w:style w:type="character" w:customStyle="1" w:styleId="NOCar">
    <w:name w:val="NO Car"/>
    <w:link w:val="NO"/>
    <w:locked/>
    <w:rsid w:val="00BF6A33"/>
    <w:rPr>
      <w:rFonts w:ascii="Times New Roman" w:hAnsi="Times New Roman"/>
      <w:lang w:val="en-GB" w:eastAsia="en-US"/>
    </w:rPr>
  </w:style>
  <w:style w:type="character" w:customStyle="1" w:styleId="B2Char">
    <w:name w:val="B2 Char"/>
    <w:link w:val="B2"/>
    <w:locked/>
    <w:rsid w:val="00BF6A33"/>
    <w:rPr>
      <w:rFonts w:ascii="Times New Roman" w:hAnsi="Times New Roman"/>
      <w:lang w:val="en-GB" w:eastAsia="en-US"/>
    </w:rPr>
  </w:style>
  <w:style w:type="character" w:customStyle="1" w:styleId="EditorsNoteChar">
    <w:name w:val="Editor's Note Char"/>
    <w:link w:val="EditorsNote"/>
    <w:rsid w:val="001E7F11"/>
    <w:rPr>
      <w:rFonts w:ascii="Times New Roman" w:hAnsi="Times New Roman"/>
      <w:color w:val="FF0000"/>
      <w:lang w:val="en-GB" w:eastAsia="en-US"/>
    </w:rPr>
  </w:style>
  <w:style w:type="paragraph" w:customStyle="1" w:styleId="Guidance">
    <w:name w:val="Guidance"/>
    <w:basedOn w:val="a"/>
    <w:qFormat/>
    <w:rsid w:val="001E7F11"/>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1E7F1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691</TotalTime>
  <Pages>3</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cp:lastModifiedBy>
  <cp:revision>133</cp:revision>
  <cp:lastPrinted>1899-12-31T23:00:00Z</cp:lastPrinted>
  <dcterms:created xsi:type="dcterms:W3CDTF">2019-01-14T04:28:00Z</dcterms:created>
  <dcterms:modified xsi:type="dcterms:W3CDTF">2024-02-19T02:09:00Z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(3)75hvyIIFCA7FeluiuCRAYejdnIjGBCN67rytvwblzuOCNzrBWRCnobnL4JIKQWgt6oI+ndxX
du8+K3dLhUdEaZhgWdqDILsz4YKCfNnD1ZnyUZxHkqkSWInda34G1H05DrdO6K/txuXPNC1r
/lWVcvGWie0xgx+24dwpezGCYYn/Vv0MaYNo27QS7k29SQPoFI4RD9xaj0bh4eRON3ltilgj
z1j9LHDilPEfHbJe1W</vt:lpwstr>
  </property>
  <property fmtid="{D5CDD505-2E9C-101B-9397-08002B2CF9AE}" pid="4" name="_2015_ms_pID_7253431">
    <vt:lpwstr>R+DfkPUc0HhwCxueLS0+r0ZzgZrW2u11OrOwEsSv7I1wzHi3CtmjLn
QGo1tWunto60+VgBD3rND1evMy7hxEO7oKCTBoIW1ARNeS59QIzkaRsFdY4vjmkO8kvVf+Mq
fMsXW1JRGz20+etGKeBXSAQwUvpDQ+CEz2cDTfkHEjypeBJd6KNWpGVEEZRVXdRXWTse/4+e
ceserXENpkiXnAcbWTBvvbLxeYbQIb2GqGdl</vt:lpwstr>
  </property>
  <property fmtid="{D5CDD505-2E9C-101B-9397-08002B2CF9AE}" pid="5" name="_2015_ms_pID_7253432">
    <vt:lpwstr>Mg==</vt:lpwstr>
  </property>
</Properties>
</file>